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C7057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570C60" w:rsidRPr="00570C60">
        <w:rPr>
          <w:b/>
          <w:iCs/>
          <w:noProof/>
          <w:sz w:val="28"/>
        </w:rPr>
        <w:t>C1-260294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A53AA" w:rsidR="001E41F3" w:rsidRPr="00410371" w:rsidRDefault="00C85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8C093" w:rsidR="001E41F3" w:rsidRPr="00410371" w:rsidRDefault="00570C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6E97E" w:rsidR="001E41F3" w:rsidRPr="00410371" w:rsidRDefault="000E52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A0673" w:rsidR="001E41F3" w:rsidRPr="00410371" w:rsidRDefault="000C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E22D67" w:rsidR="00F25D98" w:rsidRDefault="0045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D211F" w:rsidR="00F25D98" w:rsidRDefault="00454E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5B700" w:rsidR="001E41F3" w:rsidRDefault="009959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599A">
              <w:t>AIoT</w:t>
            </w:r>
            <w:proofErr w:type="spellEnd"/>
            <w:r w:rsidRPr="0099599A">
              <w:t xml:space="preserve"> device identity</w:t>
            </w:r>
            <w:r>
              <w:t xml:space="preserve"> </w:t>
            </w:r>
            <w:r w:rsidR="004308F7" w:rsidRPr="004308F7">
              <w:t>length correction</w:t>
            </w:r>
          </w:p>
        </w:tc>
      </w:tr>
      <w:tr w:rsidR="001E41F3" w14:paraId="05C08479" w14:textId="77777777" w:rsidTr="00663EA5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A4D7C" w:rsidR="001E41F3" w:rsidRDefault="00454EC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C5EAC" w:rsidR="001E41F3" w:rsidRDefault="006E5A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60BF7" w:rsidR="001E41F3" w:rsidRDefault="009A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53AEA" w:rsidR="001E41F3" w:rsidRDefault="00454E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A5E72" w:rsidR="001E41F3" w:rsidRDefault="009A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99955" w14:textId="69BBEA46" w:rsidR="006B7662" w:rsidRPr="006B7662" w:rsidRDefault="00CA08B4" w:rsidP="00A92E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According to TS </w:t>
            </w:r>
            <w:r w:rsidR="00F055E2">
              <w:rPr>
                <w:noProof/>
              </w:rPr>
              <w:t>2</w:t>
            </w:r>
            <w:r>
              <w:rPr>
                <w:noProof/>
              </w:rPr>
              <w:t>3.</w:t>
            </w:r>
            <w:r w:rsidR="00F055E2">
              <w:rPr>
                <w:noProof/>
              </w:rPr>
              <w:t>003</w:t>
            </w:r>
            <w:r>
              <w:rPr>
                <w:noProof/>
              </w:rPr>
              <w:t xml:space="preserve"> clause </w:t>
            </w:r>
            <w:r w:rsidR="00F055E2">
              <w:rPr>
                <w:noProof/>
              </w:rPr>
              <w:t>32.2</w:t>
            </w:r>
            <w:r>
              <w:rPr>
                <w:noProof/>
              </w:rPr>
              <w:t xml:space="preserve"> the </w:t>
            </w:r>
            <w:r w:rsidR="001B3E32">
              <w:rPr>
                <w:noProof/>
              </w:rPr>
              <w:t xml:space="preserve">Identification information </w:t>
            </w:r>
            <w:r w:rsidR="00EE4C55">
              <w:rPr>
                <w:noProof/>
              </w:rPr>
              <w:t xml:space="preserve">within </w:t>
            </w:r>
            <w:r w:rsidR="000F402E">
              <w:rPr>
                <w:noProof/>
              </w:rPr>
              <w:t>AIoT Device Permanent Identifier</w:t>
            </w:r>
            <w:r w:rsidR="00A641F1">
              <w:rPr>
                <w:noProof/>
              </w:rPr>
              <w:t xml:space="preserve"> can be of length</w:t>
            </w:r>
            <w:r w:rsidR="0031782C">
              <w:rPr>
                <w:noProof/>
              </w:rPr>
              <w:t xml:space="preserve"> 32</w:t>
            </w:r>
            <w:r w:rsidR="00711180">
              <w:rPr>
                <w:noProof/>
              </w:rPr>
              <w:t xml:space="preserve"> (new)</w:t>
            </w:r>
            <w:r w:rsidR="0031782C">
              <w:rPr>
                <w:noProof/>
              </w:rPr>
              <w:t>, 64</w:t>
            </w:r>
            <w:r w:rsidR="00F75976">
              <w:rPr>
                <w:noProof/>
              </w:rPr>
              <w:t xml:space="preserve"> (new)</w:t>
            </w:r>
            <w:r w:rsidR="0031782C">
              <w:rPr>
                <w:noProof/>
              </w:rPr>
              <w:t>, 96, 128, 256</w:t>
            </w:r>
            <w:r w:rsidR="008C0766">
              <w:rPr>
                <w:noProof/>
              </w:rPr>
              <w:t xml:space="preserve"> (new)</w:t>
            </w:r>
            <w:r w:rsidR="0031782C">
              <w:rPr>
                <w:noProof/>
              </w:rPr>
              <w:t>, a</w:t>
            </w:r>
            <w:r w:rsidR="00711180">
              <w:rPr>
                <w:noProof/>
              </w:rPr>
              <w:t>n</w:t>
            </w:r>
            <w:r w:rsidR="0031782C">
              <w:rPr>
                <w:noProof/>
              </w:rPr>
              <w:t>d 4</w:t>
            </w:r>
            <w:r w:rsidR="00937529">
              <w:rPr>
                <w:noProof/>
              </w:rPr>
              <w:t>96 bits</w:t>
            </w:r>
            <w:r w:rsidR="00A33EC6">
              <w:rPr>
                <w:noProof/>
              </w:rPr>
              <w:t xml:space="preserve"> (new)</w:t>
            </w:r>
            <w:r w:rsidR="00937529">
              <w:rPr>
                <w:noProof/>
              </w:rPr>
              <w:t>.</w:t>
            </w:r>
          </w:p>
          <w:p w14:paraId="1D1F204A" w14:textId="38B0C551" w:rsidR="006B7662" w:rsidRDefault="00525967" w:rsidP="00525967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>
              <w:object w:dxaOrig="12511" w:dyaOrig="2985" w14:anchorId="53F1E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7.75pt;height:77.75pt" o:ole="">
                  <v:imagedata r:id="rId9" o:title=""/>
                </v:shape>
                <o:OLEObject Type="Embed" ProgID="Visio.Drawing.15" ShapeID="_x0000_i1025" DrawAspect="Content" ObjectID="_1831527360" r:id="rId10"/>
              </w:object>
            </w:r>
          </w:p>
          <w:p w14:paraId="40CCEE8C" w14:textId="77777777" w:rsidR="006B7662" w:rsidRDefault="006B7662" w:rsidP="006B7662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708AA7DE" w14:textId="1C505BD2" w:rsidR="002A36AB" w:rsidRPr="003E21D8" w:rsidRDefault="00937529" w:rsidP="00842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the </w:t>
            </w:r>
            <w:r w:rsidR="0068461A">
              <w:rPr>
                <w:noProof/>
              </w:rPr>
              <w:t>m</w:t>
            </w:r>
            <w:r>
              <w:rPr>
                <w:noProof/>
              </w:rPr>
              <w:t>inim</w:t>
            </w:r>
            <w:r w:rsidR="006B7662">
              <w:rPr>
                <w:noProof/>
              </w:rPr>
              <w:t>u</w:t>
            </w:r>
            <w:r>
              <w:rPr>
                <w:noProof/>
              </w:rPr>
              <w:t xml:space="preserve">m and maximum length of </w:t>
            </w:r>
            <w:r w:rsidR="0068461A" w:rsidRPr="0068461A">
              <w:rPr>
                <w:noProof/>
              </w:rPr>
              <w:t>AIoT device identity</w:t>
            </w:r>
            <w:r w:rsidR="0068461A">
              <w:rPr>
                <w:noProof/>
              </w:rPr>
              <w:t xml:space="preserve"> needs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BB922" w14:textId="24FA6DD0" w:rsidR="00E51C0D" w:rsidRDefault="00E51C0D" w:rsidP="00842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E51C0D">
              <w:rPr>
                <w:noProof/>
              </w:rPr>
              <w:t>minimum and maximum length of AIoT device identity</w:t>
            </w:r>
            <w:r>
              <w:rPr>
                <w:noProof/>
              </w:rPr>
              <w:t>.</w:t>
            </w:r>
          </w:p>
          <w:p w14:paraId="6A0E5A7A" w14:textId="77777777" w:rsidR="009043C0" w:rsidRDefault="00904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1CECA" w14:textId="1C9B0F04" w:rsidR="00E34D0E" w:rsidRDefault="001941EB" w:rsidP="00E3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E34D0E">
              <w:rPr>
                <w:noProof/>
              </w:rPr>
              <w:t>Backward compatibility analysis]</w:t>
            </w:r>
          </w:p>
          <w:p w14:paraId="31C656EC" w14:textId="62A20A13" w:rsidR="00F95115" w:rsidRDefault="00E34D0E" w:rsidP="007E6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 compatible </w:t>
            </w:r>
            <w:r w:rsidR="001941EB">
              <w:rPr>
                <w:noProof/>
              </w:rPr>
              <w:t>as it only changes the minimum and ma</w:t>
            </w:r>
            <w:r w:rsidR="003967AF">
              <w:rPr>
                <w:noProof/>
              </w:rPr>
              <w:t xml:space="preserve">ximum lenth of </w:t>
            </w:r>
            <w:r w:rsidR="00992E9D" w:rsidRPr="00992E9D">
              <w:rPr>
                <w:noProof/>
              </w:rPr>
              <w:t>AIoT device identity</w:t>
            </w:r>
            <w:r w:rsidR="00AC1193">
              <w:rPr>
                <w:noProof/>
              </w:rPr>
              <w:t xml:space="preserve"> </w:t>
            </w:r>
            <w:r w:rsidR="00F07593">
              <w:rPr>
                <w:noProof/>
              </w:rPr>
              <w:t xml:space="preserve">IE </w:t>
            </w:r>
            <w:r w:rsidR="00AC1193">
              <w:rPr>
                <w:noProof/>
              </w:rPr>
              <w:t>included in an Inventory report</w:t>
            </w:r>
            <w:r w:rsidR="00F07593">
              <w:rPr>
                <w:noProof/>
              </w:rPr>
              <w:t xml:space="preserve"> message</w:t>
            </w:r>
            <w:r w:rsidR="00644A0F">
              <w:rPr>
                <w:noProof/>
              </w:rPr>
              <w:t>. A</w:t>
            </w:r>
            <w:r w:rsidR="00B5294C">
              <w:rPr>
                <w:noProof/>
              </w:rPr>
              <w:t xml:space="preserve"> pr</w:t>
            </w:r>
            <w:r w:rsidR="0020240D">
              <w:rPr>
                <w:noProof/>
              </w:rPr>
              <w:t>e</w:t>
            </w:r>
            <w:r w:rsidR="00B5294C">
              <w:rPr>
                <w:noProof/>
              </w:rPr>
              <w:t>vio</w:t>
            </w:r>
            <w:r w:rsidR="0020240D">
              <w:rPr>
                <w:noProof/>
              </w:rPr>
              <w:t>u</w:t>
            </w:r>
            <w:r w:rsidR="00B5294C">
              <w:rPr>
                <w:noProof/>
              </w:rPr>
              <w:t xml:space="preserve">s version </w:t>
            </w:r>
            <w:r w:rsidR="007D56FE">
              <w:rPr>
                <w:noProof/>
              </w:rPr>
              <w:t xml:space="preserve">of an </w:t>
            </w:r>
            <w:r w:rsidR="00644A0F">
              <w:rPr>
                <w:noProof/>
              </w:rPr>
              <w:t>AI</w:t>
            </w:r>
            <w:r w:rsidR="0020240D">
              <w:rPr>
                <w:noProof/>
              </w:rPr>
              <w:t>OTF</w:t>
            </w:r>
            <w:r w:rsidR="00644A0F">
              <w:rPr>
                <w:noProof/>
              </w:rPr>
              <w:t xml:space="preserve"> </w:t>
            </w:r>
            <w:r w:rsidR="0020240D">
              <w:rPr>
                <w:noProof/>
              </w:rPr>
              <w:t xml:space="preserve">may either accept or ignore </w:t>
            </w:r>
            <w:r w:rsidR="00AC1193">
              <w:rPr>
                <w:noProof/>
              </w:rPr>
              <w:t>this IE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CCE66" w:rsidR="001E41F3" w:rsidRDefault="00833A83">
            <w:pPr>
              <w:pStyle w:val="CRCoverPage"/>
              <w:spacing w:after="0"/>
              <w:ind w:left="100"/>
              <w:rPr>
                <w:noProof/>
              </w:rPr>
            </w:pPr>
            <w:r w:rsidRPr="00833A83">
              <w:rPr>
                <w:noProof/>
              </w:rPr>
              <w:t xml:space="preserve">AIoT device identity </w:t>
            </w:r>
            <w:r w:rsidR="001B3E32">
              <w:rPr>
                <w:noProof/>
              </w:rPr>
              <w:t>length not aligned with the CT4 agreement</w:t>
            </w:r>
            <w:r w:rsidR="009043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5903F" w:rsidR="001E41F3" w:rsidRDefault="00A72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7.1.2.1, </w:t>
            </w:r>
            <w:r w:rsidRPr="00A72FB4">
              <w:rPr>
                <w:noProof/>
              </w:rPr>
              <w:t>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9543D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21606E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7D459D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266C42B" w14:textId="77777777" w:rsidR="000B3274" w:rsidRPr="00F87D5A" w:rsidRDefault="000B3274" w:rsidP="000B3274">
      <w:pPr>
        <w:pStyle w:val="Heading3"/>
      </w:pPr>
      <w:bookmarkStart w:id="1" w:name="_Toc218679123"/>
      <w:r w:rsidRPr="00F87D5A">
        <w:t>7.1.2</w:t>
      </w:r>
      <w:r w:rsidRPr="00F87D5A">
        <w:tab/>
        <w:t>Inventory report</w:t>
      </w:r>
      <w:bookmarkEnd w:id="1"/>
    </w:p>
    <w:p w14:paraId="2B807E30" w14:textId="77777777" w:rsidR="000B3274" w:rsidRPr="00F87D5A" w:rsidRDefault="000B3274" w:rsidP="000B3274">
      <w:pPr>
        <w:pStyle w:val="Heading4"/>
        <w:rPr>
          <w:lang w:eastAsia="ko-KR"/>
        </w:rPr>
      </w:pPr>
      <w:bookmarkStart w:id="2" w:name="_Toc42897431"/>
      <w:bookmarkStart w:id="3" w:name="_Toc43398946"/>
      <w:bookmarkStart w:id="4" w:name="_Toc51772025"/>
      <w:bookmarkStart w:id="5" w:name="_Toc193383333"/>
      <w:bookmarkStart w:id="6" w:name="_Toc218679124"/>
      <w:r w:rsidRPr="00F87D5A">
        <w:rPr>
          <w:lang w:eastAsia="zh-CN"/>
        </w:rPr>
        <w:t>7.1.2.1</w:t>
      </w:r>
      <w:r w:rsidRPr="00F87D5A">
        <w:tab/>
      </w:r>
      <w:r w:rsidRPr="00F87D5A">
        <w:rPr>
          <w:lang w:eastAsia="ko-KR"/>
        </w:rPr>
        <w:t>Message definition</w:t>
      </w:r>
      <w:bookmarkEnd w:id="2"/>
      <w:bookmarkEnd w:id="3"/>
      <w:bookmarkEnd w:id="4"/>
      <w:bookmarkEnd w:id="5"/>
      <w:bookmarkEnd w:id="6"/>
    </w:p>
    <w:p w14:paraId="7B75C5BC" w14:textId="77777777" w:rsidR="000B3274" w:rsidRPr="00F87D5A" w:rsidRDefault="000B3274" w:rsidP="000B3274">
      <w:r w:rsidRPr="00F87D5A">
        <w:t xml:space="preserve">The INVENTORY REPORT message is sent by the </w:t>
      </w:r>
      <w:proofErr w:type="spellStart"/>
      <w:r w:rsidRPr="00F87D5A">
        <w:t>AIoT</w:t>
      </w:r>
      <w:proofErr w:type="spellEnd"/>
      <w:r w:rsidRPr="00F87D5A">
        <w:t xml:space="preserve"> device to the AIOTF to reply to the </w:t>
      </w:r>
      <w:proofErr w:type="spellStart"/>
      <w:r w:rsidRPr="00F87D5A">
        <w:t>AIoT</w:t>
      </w:r>
      <w:proofErr w:type="spellEnd"/>
      <w:r w:rsidRPr="00F87D5A">
        <w:t xml:space="preserve"> paging.</w:t>
      </w:r>
    </w:p>
    <w:p w14:paraId="702FB661" w14:textId="77777777" w:rsidR="000B3274" w:rsidRPr="00F87D5A" w:rsidRDefault="000B3274" w:rsidP="000B3274">
      <w:r w:rsidRPr="00F87D5A">
        <w:t>See table </w:t>
      </w:r>
      <w:r w:rsidRPr="00F87D5A">
        <w:rPr>
          <w:lang w:eastAsia="zh-CN"/>
        </w:rPr>
        <w:t>7.1.2.1-1</w:t>
      </w:r>
      <w:r w:rsidRPr="00F87D5A">
        <w:t>.</w:t>
      </w:r>
    </w:p>
    <w:p w14:paraId="71749575" w14:textId="77777777" w:rsidR="000B3274" w:rsidRPr="00F87D5A" w:rsidRDefault="000B3274" w:rsidP="000B3274">
      <w:pPr>
        <w:pStyle w:val="B1"/>
      </w:pPr>
      <w:r w:rsidRPr="00F87D5A">
        <w:t>Message type:</w:t>
      </w:r>
      <w:r w:rsidRPr="00F87D5A">
        <w:tab/>
        <w:t>INVENTORY REPORT</w:t>
      </w:r>
    </w:p>
    <w:p w14:paraId="20968AD7" w14:textId="77777777" w:rsidR="000B3274" w:rsidRPr="00F87D5A" w:rsidRDefault="000B3274" w:rsidP="000B3274">
      <w:pPr>
        <w:pStyle w:val="B1"/>
      </w:pPr>
      <w:r w:rsidRPr="00F87D5A">
        <w:t>Significance:</w:t>
      </w:r>
      <w:r w:rsidRPr="00F87D5A">
        <w:tab/>
        <w:t>dual</w:t>
      </w:r>
    </w:p>
    <w:p w14:paraId="4A590BC8" w14:textId="77777777" w:rsidR="000B3274" w:rsidRPr="00F87D5A" w:rsidRDefault="000B3274" w:rsidP="000B3274">
      <w:pPr>
        <w:pStyle w:val="B1"/>
      </w:pPr>
      <w:r w:rsidRPr="00F87D5A">
        <w:t>Direction: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to AIOTF </w:t>
      </w:r>
    </w:p>
    <w:p w14:paraId="5525E1E7" w14:textId="77777777" w:rsidR="000B3274" w:rsidRPr="00F87D5A" w:rsidRDefault="000B3274" w:rsidP="000B3274">
      <w:pPr>
        <w:pStyle w:val="TH"/>
      </w:pPr>
      <w:bookmarkStart w:id="7" w:name="_CRTable6_2_1_2_11"/>
      <w:r w:rsidRPr="00F87D5A">
        <w:t>Table </w:t>
      </w:r>
      <w:bookmarkEnd w:id="7"/>
      <w:r w:rsidRPr="00F87D5A">
        <w:rPr>
          <w:lang w:eastAsia="zh-CN"/>
        </w:rPr>
        <w:t>7.1.2.1-1</w:t>
      </w:r>
      <w:r w:rsidRPr="00F87D5A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B3274" w:rsidRPr="00F87D5A" w14:paraId="2B264FC4" w14:textId="77777777" w:rsidTr="002375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84A7D" w14:textId="77777777" w:rsidR="000B3274" w:rsidRPr="00F87D5A" w:rsidRDefault="000B3274" w:rsidP="0023758E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E62A5" w14:textId="77777777" w:rsidR="000B3274" w:rsidRPr="00F87D5A" w:rsidRDefault="000B3274" w:rsidP="0023758E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B277C" w14:textId="77777777" w:rsidR="000B3274" w:rsidRPr="00F87D5A" w:rsidRDefault="000B3274" w:rsidP="0023758E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6AE31" w14:textId="77777777" w:rsidR="000B3274" w:rsidRPr="00F87D5A" w:rsidRDefault="000B3274" w:rsidP="0023758E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5683E" w14:textId="77777777" w:rsidR="000B3274" w:rsidRPr="00F87D5A" w:rsidRDefault="000B3274" w:rsidP="0023758E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CCF38" w14:textId="77777777" w:rsidR="000B3274" w:rsidRPr="00F87D5A" w:rsidRDefault="000B3274" w:rsidP="0023758E">
            <w:pPr>
              <w:pStyle w:val="TAH"/>
            </w:pPr>
            <w:r w:rsidRPr="00F87D5A">
              <w:t>Length</w:t>
            </w:r>
          </w:p>
        </w:tc>
      </w:tr>
      <w:tr w:rsidR="000B3274" w:rsidRPr="00F87D5A" w14:paraId="567B8E81" w14:textId="77777777" w:rsidTr="002375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E36C" w14:textId="77777777" w:rsidR="000B3274" w:rsidRPr="00F87D5A" w:rsidRDefault="000B3274" w:rsidP="0023758E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A28A" w14:textId="77777777" w:rsidR="000B3274" w:rsidRPr="00F87D5A" w:rsidRDefault="000B3274" w:rsidP="0023758E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6F28" w14:textId="77777777" w:rsidR="000B3274" w:rsidRPr="00F87D5A" w:rsidRDefault="000B3274" w:rsidP="0023758E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6B6C485D" w14:textId="77777777" w:rsidR="000B3274" w:rsidRPr="00F87D5A" w:rsidRDefault="000B3274" w:rsidP="0023758E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1B49" w14:textId="77777777" w:rsidR="000B3274" w:rsidRPr="00F87D5A" w:rsidRDefault="000B3274" w:rsidP="0023758E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90F7" w14:textId="77777777" w:rsidR="000B3274" w:rsidRPr="00F87D5A" w:rsidRDefault="000B3274" w:rsidP="0023758E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3E93" w14:textId="77777777" w:rsidR="000B3274" w:rsidRPr="00F87D5A" w:rsidRDefault="000B3274" w:rsidP="0023758E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1</w:t>
            </w:r>
          </w:p>
        </w:tc>
      </w:tr>
      <w:tr w:rsidR="000B3274" w:rsidRPr="00F87D5A" w14:paraId="00870D68" w14:textId="77777777" w:rsidTr="002375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C381" w14:textId="77777777" w:rsidR="000B3274" w:rsidRPr="00F87D5A" w:rsidRDefault="000B3274" w:rsidP="002375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70122" w14:textId="77777777" w:rsidR="000B3274" w:rsidRPr="00F87D5A" w:rsidRDefault="000B3274" w:rsidP="0023758E">
            <w:pPr>
              <w:pStyle w:val="TAL"/>
            </w:pPr>
            <w:r w:rsidRPr="00F87D5A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343F4" w14:textId="77777777" w:rsidR="000B3274" w:rsidRPr="00F87D5A" w:rsidRDefault="000B3274" w:rsidP="0023758E">
            <w:pPr>
              <w:pStyle w:val="TAL"/>
            </w:pPr>
            <w:r w:rsidRPr="00F87D5A">
              <w:t>Message type</w:t>
            </w:r>
          </w:p>
          <w:p w14:paraId="4CE2AFDF" w14:textId="77777777" w:rsidR="000B3274" w:rsidRPr="00F87D5A" w:rsidRDefault="000B3274" w:rsidP="0023758E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1DBC0" w14:textId="77777777" w:rsidR="000B3274" w:rsidRPr="00F87D5A" w:rsidRDefault="000B3274" w:rsidP="0023758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81125" w14:textId="77777777" w:rsidR="000B3274" w:rsidRPr="00F87D5A" w:rsidRDefault="000B3274" w:rsidP="0023758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67B5A" w14:textId="77777777" w:rsidR="000B3274" w:rsidRPr="00F87D5A" w:rsidRDefault="000B3274" w:rsidP="0023758E">
            <w:pPr>
              <w:pStyle w:val="TAC"/>
            </w:pPr>
            <w:r w:rsidRPr="00F87D5A">
              <w:t>1</w:t>
            </w:r>
          </w:p>
        </w:tc>
      </w:tr>
      <w:tr w:rsidR="000B3274" w:rsidRPr="00F87D5A" w14:paraId="03BBC3C9" w14:textId="77777777" w:rsidTr="002375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FCDC" w14:textId="77777777" w:rsidR="000B3274" w:rsidRPr="00F87D5A" w:rsidRDefault="000B3274" w:rsidP="002375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78F5" w14:textId="77777777" w:rsidR="000B3274" w:rsidRPr="00F87D5A" w:rsidRDefault="000B3274" w:rsidP="0023758E">
            <w:pPr>
              <w:pStyle w:val="TAL"/>
            </w:pPr>
            <w:proofErr w:type="spellStart"/>
            <w:r w:rsidRPr="00F87D5A">
              <w:t>RAND</w:t>
            </w:r>
            <w:r w:rsidRPr="00F87D5A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5008" w14:textId="77777777" w:rsidR="000B3274" w:rsidRPr="00F87D5A" w:rsidRDefault="000B3274" w:rsidP="0023758E">
            <w:pPr>
              <w:pStyle w:val="TAL"/>
            </w:pPr>
            <w:r w:rsidRPr="00F87D5A">
              <w:t>RAND</w:t>
            </w:r>
          </w:p>
          <w:p w14:paraId="691A14A7" w14:textId="77777777" w:rsidR="000B3274" w:rsidRPr="00F87D5A" w:rsidRDefault="000B3274" w:rsidP="0023758E">
            <w:pPr>
              <w:pStyle w:val="TAL"/>
            </w:pPr>
            <w:r w:rsidRPr="00F87D5A"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2B07" w14:textId="77777777" w:rsidR="000B3274" w:rsidRPr="00F87D5A" w:rsidRDefault="000B3274" w:rsidP="0023758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75A6" w14:textId="77777777" w:rsidR="000B3274" w:rsidRPr="00F87D5A" w:rsidRDefault="000B3274" w:rsidP="0023758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2D6F" w14:textId="77777777" w:rsidR="000B3274" w:rsidRPr="00F87D5A" w:rsidRDefault="000B3274" w:rsidP="0023758E">
            <w:pPr>
              <w:pStyle w:val="TAC"/>
            </w:pPr>
            <w:r w:rsidRPr="00F87D5A">
              <w:t>16</w:t>
            </w:r>
          </w:p>
        </w:tc>
      </w:tr>
      <w:tr w:rsidR="000B3274" w:rsidRPr="00F87D5A" w14:paraId="607102BE" w14:textId="77777777" w:rsidTr="002375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9BEF" w14:textId="77777777" w:rsidR="000B3274" w:rsidRPr="00F87D5A" w:rsidRDefault="000B3274" w:rsidP="002375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F637" w14:textId="77777777" w:rsidR="000B3274" w:rsidRPr="00F87D5A" w:rsidRDefault="000B3274" w:rsidP="0023758E">
            <w:pPr>
              <w:pStyle w:val="TAL"/>
            </w:pPr>
            <w:r w:rsidRPr="00F87D5A">
              <w:t>RES</w:t>
            </w:r>
            <w:r w:rsidRPr="00F87D5A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68661" w14:textId="77777777" w:rsidR="000B3274" w:rsidRPr="00F87D5A" w:rsidRDefault="000B3274" w:rsidP="0023758E">
            <w:pPr>
              <w:pStyle w:val="TAL"/>
            </w:pPr>
            <w:r w:rsidRPr="00F87D5A">
              <w:t>Authentication response parameter</w:t>
            </w:r>
          </w:p>
          <w:p w14:paraId="67EE0E61" w14:textId="77777777" w:rsidR="000B3274" w:rsidRPr="00F87D5A" w:rsidDel="00475408" w:rsidRDefault="000B3274" w:rsidP="0023758E">
            <w:pPr>
              <w:pStyle w:val="TAL"/>
            </w:pPr>
            <w:r w:rsidRPr="00F87D5A"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8298" w14:textId="77777777" w:rsidR="000B3274" w:rsidRPr="00F87D5A" w:rsidRDefault="000B3274" w:rsidP="0023758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D583" w14:textId="77777777" w:rsidR="000B3274" w:rsidRPr="00F87D5A" w:rsidRDefault="000B3274" w:rsidP="0023758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E9B0" w14:textId="77777777" w:rsidR="000B3274" w:rsidRPr="00F87D5A" w:rsidRDefault="000B3274" w:rsidP="0023758E">
            <w:pPr>
              <w:pStyle w:val="TAC"/>
            </w:pPr>
            <w:r w:rsidRPr="00F87D5A">
              <w:t>16</w:t>
            </w:r>
          </w:p>
        </w:tc>
      </w:tr>
      <w:tr w:rsidR="000B3274" w:rsidRPr="00F87D5A" w14:paraId="0B5CA68A" w14:textId="77777777" w:rsidTr="002375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0BE3" w14:textId="77777777" w:rsidR="000B3274" w:rsidRPr="00F87D5A" w:rsidRDefault="000B3274" w:rsidP="0023758E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EDA3" w14:textId="77777777" w:rsidR="000B3274" w:rsidRPr="00F87D5A" w:rsidRDefault="000B3274" w:rsidP="0023758E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6ED2" w14:textId="77777777" w:rsidR="000B3274" w:rsidRPr="00F87D5A" w:rsidRDefault="000B3274" w:rsidP="0023758E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identity</w:t>
            </w:r>
          </w:p>
          <w:p w14:paraId="18101149" w14:textId="77777777" w:rsidR="000B3274" w:rsidRPr="00F87D5A" w:rsidRDefault="000B3274" w:rsidP="0023758E">
            <w:pPr>
              <w:pStyle w:val="TAL"/>
            </w:pPr>
            <w:r w:rsidRPr="00F87D5A">
              <w:rPr>
                <w:lang w:eastAsia="zh-CN"/>
              </w:rPr>
              <w:t>7.2.6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CA54" w14:textId="77777777" w:rsidR="000B3274" w:rsidRPr="00F87D5A" w:rsidRDefault="000B3274" w:rsidP="0023758E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C3D1" w14:textId="77777777" w:rsidR="000B3274" w:rsidRPr="00F87D5A" w:rsidRDefault="000B3274" w:rsidP="0023758E">
            <w:pPr>
              <w:pStyle w:val="TAC"/>
            </w:pPr>
            <w:r w:rsidRPr="00F87D5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17D3" w14:textId="07838F30" w:rsidR="000B3274" w:rsidRPr="00F87D5A" w:rsidRDefault="000B3274" w:rsidP="0023758E">
            <w:pPr>
              <w:pStyle w:val="TAC"/>
            </w:pPr>
            <w:del w:id="8" w:author="Lenovo-TL" w:date="2026-01-23T17:11:00Z" w16du:dateUtc="2026-01-23T16:11:00Z">
              <w:r w:rsidRPr="00F87D5A" w:rsidDel="003F34C8">
                <w:delText>15-</w:delText>
              </w:r>
            </w:del>
            <w:del w:id="9" w:author="Lenovo-TL" w:date="2026-01-23T17:05:00Z" w16du:dateUtc="2026-01-23T16:05:00Z">
              <w:r w:rsidRPr="00F87D5A" w:rsidDel="00861400">
                <w:delText>31</w:delText>
              </w:r>
            </w:del>
            <w:ins w:id="10" w:author="Lenovo-TL" w:date="2026-01-23T17:11:00Z" w16du:dateUtc="2026-01-23T16:11:00Z">
              <w:r w:rsidR="003F34C8">
                <w:t>7-</w:t>
              </w:r>
            </w:ins>
            <w:ins w:id="11" w:author="Lenovo-TL" w:date="2026-01-23T17:05:00Z" w16du:dateUtc="2026-01-23T16:05:00Z">
              <w:r w:rsidR="00861400">
                <w:t>77</w:t>
              </w:r>
            </w:ins>
          </w:p>
        </w:tc>
      </w:tr>
    </w:tbl>
    <w:p w14:paraId="7C6DA80A" w14:textId="77777777" w:rsidR="000B3274" w:rsidRPr="00F87D5A" w:rsidRDefault="000B3274" w:rsidP="000B3274"/>
    <w:p w14:paraId="4DAB2740" w14:textId="77777777" w:rsidR="003707A6" w:rsidRPr="00CE4669" w:rsidRDefault="003707A6" w:rsidP="003707A6">
      <w:pPr>
        <w:pStyle w:val="CRSeparator"/>
      </w:pPr>
      <w:bookmarkStart w:id="12" w:name="_Toc218679149"/>
      <w:r w:rsidRPr="00CE4669">
        <w:t>==============Next change==============</w:t>
      </w:r>
    </w:p>
    <w:p w14:paraId="48FD1ACA" w14:textId="77777777" w:rsidR="003707A6" w:rsidRPr="00F87D5A" w:rsidRDefault="003707A6" w:rsidP="003707A6">
      <w:pPr>
        <w:pStyle w:val="Heading3"/>
      </w:pPr>
      <w:r w:rsidRPr="00F87D5A">
        <w:t>7.2.6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identity</w:t>
      </w:r>
      <w:bookmarkEnd w:id="12"/>
    </w:p>
    <w:p w14:paraId="30F99784" w14:textId="77777777" w:rsidR="003707A6" w:rsidRPr="00F87D5A" w:rsidRDefault="003707A6" w:rsidP="003707A6">
      <w:pPr>
        <w:rPr>
          <w:lang w:eastAsia="zh-CN"/>
        </w:rPr>
      </w:pPr>
      <w:r w:rsidRPr="00F87D5A">
        <w:rPr>
          <w:lang w:eastAsia="zh-CN"/>
        </w:rPr>
        <w:t xml:space="preserve">The purpose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information element is to provide the network with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72367E83" w14:textId="77777777" w:rsidR="003707A6" w:rsidRPr="00F87D5A" w:rsidRDefault="003707A6" w:rsidP="003707A6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information element is coded as shown in figure 7.2.6-1 and table 7.2.6-1.</w:t>
      </w:r>
    </w:p>
    <w:p w14:paraId="2FA06672" w14:textId="5D4AF267" w:rsidR="003707A6" w:rsidRPr="00F87D5A" w:rsidRDefault="003707A6" w:rsidP="003707A6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is a type 4 information element with minimum length of </w:t>
      </w:r>
      <w:del w:id="13" w:author="Lenovo-TL" w:date="2026-01-23T17:10:00Z" w16du:dateUtc="2026-01-23T16:10:00Z">
        <w:r w:rsidRPr="00F87D5A" w:rsidDel="00D02EC8">
          <w:rPr>
            <w:lang w:eastAsia="zh-CN"/>
          </w:rPr>
          <w:delText>15</w:delText>
        </w:r>
      </w:del>
      <w:ins w:id="14" w:author="Lenovo-TL" w:date="2026-01-23T17:10:00Z" w16du:dateUtc="2026-01-23T16:10:00Z">
        <w:r w:rsidR="004803E8">
          <w:rPr>
            <w:lang w:eastAsia="zh-CN"/>
          </w:rPr>
          <w:t>7</w:t>
        </w:r>
      </w:ins>
      <w:r w:rsidRPr="00F87D5A">
        <w:rPr>
          <w:lang w:eastAsia="zh-CN"/>
        </w:rPr>
        <w:t xml:space="preserve"> octets and </w:t>
      </w:r>
      <w:r w:rsidRPr="00F87D5A">
        <w:t>maximum</w:t>
      </w:r>
      <w:r w:rsidRPr="00F87D5A">
        <w:rPr>
          <w:lang w:eastAsia="zh-CN"/>
        </w:rPr>
        <w:t xml:space="preserve"> length of </w:t>
      </w:r>
      <w:del w:id="15" w:author="Lenovo-TL" w:date="2026-01-23T16:50:00Z" w16du:dateUtc="2026-01-23T15:50:00Z">
        <w:r w:rsidRPr="00F87D5A" w:rsidDel="00C1119B">
          <w:rPr>
            <w:lang w:eastAsia="zh-CN"/>
          </w:rPr>
          <w:delText>31</w:delText>
        </w:r>
      </w:del>
      <w:ins w:id="16" w:author="Lenovo-TL" w:date="2026-01-23T17:03:00Z" w16du:dateUtc="2026-01-23T16:03:00Z">
        <w:r w:rsidR="00124073">
          <w:rPr>
            <w:lang w:eastAsia="zh-CN"/>
          </w:rPr>
          <w:t>77</w:t>
        </w:r>
      </w:ins>
      <w:r w:rsidRPr="00F87D5A">
        <w:rPr>
          <w:lang w:eastAsia="zh-CN"/>
        </w:rPr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7A6" w:rsidRPr="00F87D5A" w14:paraId="4E5BEFD5" w14:textId="77777777" w:rsidTr="0023758E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786EAD2" w14:textId="77777777" w:rsidR="003707A6" w:rsidRPr="00F87D5A" w:rsidRDefault="003707A6" w:rsidP="0023758E">
            <w:pPr>
              <w:pStyle w:val="TAC"/>
            </w:pPr>
            <w:r w:rsidRPr="00F87D5A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EB5819" w14:textId="77777777" w:rsidR="003707A6" w:rsidRPr="00F87D5A" w:rsidRDefault="003707A6" w:rsidP="0023758E">
            <w:pPr>
              <w:pStyle w:val="TAC"/>
            </w:pPr>
            <w:r w:rsidRPr="00F87D5A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9FA0CE" w14:textId="77777777" w:rsidR="003707A6" w:rsidRPr="00F87D5A" w:rsidRDefault="003707A6" w:rsidP="0023758E">
            <w:pPr>
              <w:pStyle w:val="TAC"/>
            </w:pPr>
            <w:r w:rsidRPr="00F87D5A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E8E3FC" w14:textId="77777777" w:rsidR="003707A6" w:rsidRPr="00F87D5A" w:rsidRDefault="003707A6" w:rsidP="0023758E">
            <w:pPr>
              <w:pStyle w:val="TAC"/>
            </w:pPr>
            <w:r w:rsidRPr="00F87D5A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7F42FE" w14:textId="77777777" w:rsidR="003707A6" w:rsidRPr="00F87D5A" w:rsidRDefault="003707A6" w:rsidP="0023758E">
            <w:pPr>
              <w:pStyle w:val="TAC"/>
            </w:pPr>
            <w:r w:rsidRPr="00F87D5A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39DB45" w14:textId="77777777" w:rsidR="003707A6" w:rsidRPr="00F87D5A" w:rsidRDefault="003707A6" w:rsidP="0023758E">
            <w:pPr>
              <w:pStyle w:val="TAC"/>
            </w:pPr>
            <w:r w:rsidRPr="00F87D5A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9DCD77" w14:textId="77777777" w:rsidR="003707A6" w:rsidRPr="00F87D5A" w:rsidRDefault="003707A6" w:rsidP="0023758E">
            <w:pPr>
              <w:pStyle w:val="TAC"/>
            </w:pPr>
            <w:r w:rsidRPr="00F87D5A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E0418B" w14:textId="77777777" w:rsidR="003707A6" w:rsidRPr="00F87D5A" w:rsidRDefault="003707A6" w:rsidP="0023758E">
            <w:pPr>
              <w:pStyle w:val="TAC"/>
            </w:pPr>
            <w:r w:rsidRPr="00F87D5A">
              <w:t>1</w:t>
            </w:r>
          </w:p>
        </w:tc>
        <w:tc>
          <w:tcPr>
            <w:tcW w:w="1134" w:type="dxa"/>
          </w:tcPr>
          <w:p w14:paraId="443F603D" w14:textId="77777777" w:rsidR="003707A6" w:rsidRPr="00F87D5A" w:rsidRDefault="003707A6" w:rsidP="0023758E">
            <w:pPr>
              <w:pStyle w:val="TAL"/>
            </w:pPr>
          </w:p>
        </w:tc>
      </w:tr>
      <w:tr w:rsidR="003707A6" w:rsidRPr="00F87D5A" w14:paraId="2E5B21DC" w14:textId="77777777" w:rsidTr="002375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98E5" w14:textId="77777777" w:rsidR="003707A6" w:rsidRPr="00F87D5A" w:rsidRDefault="003707A6" w:rsidP="0023758E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</w:t>
            </w:r>
            <w:r w:rsidRPr="00F87D5A">
              <w:rPr>
                <w:lang w:eastAsia="zh-CN"/>
              </w:rPr>
              <w:t xml:space="preserve">device </w:t>
            </w:r>
            <w:r w:rsidRPr="00F87D5A">
              <w:t>identity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24CDA" w14:textId="77777777" w:rsidR="003707A6" w:rsidRPr="00F87D5A" w:rsidRDefault="003707A6" w:rsidP="0023758E">
            <w:pPr>
              <w:pStyle w:val="TAL"/>
            </w:pPr>
            <w:r w:rsidRPr="00F87D5A">
              <w:t>octet 1</w:t>
            </w:r>
          </w:p>
        </w:tc>
      </w:tr>
      <w:tr w:rsidR="003707A6" w:rsidRPr="00F87D5A" w14:paraId="3A765B02" w14:textId="77777777" w:rsidTr="002375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C684" w14:textId="77777777" w:rsidR="003707A6" w:rsidRPr="00F87D5A" w:rsidRDefault="003707A6" w:rsidP="0023758E">
            <w:pPr>
              <w:pStyle w:val="TAC"/>
            </w:pPr>
            <w:r w:rsidRPr="00F87D5A">
              <w:t xml:space="preserve">Length of </w:t>
            </w: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 </w:t>
            </w:r>
            <w:r w:rsidRPr="00F87D5A">
              <w:t>identity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82AEBE" w14:textId="77777777" w:rsidR="003707A6" w:rsidRPr="00F87D5A" w:rsidRDefault="003707A6" w:rsidP="0023758E">
            <w:pPr>
              <w:pStyle w:val="TAL"/>
            </w:pPr>
            <w:r w:rsidRPr="00F87D5A">
              <w:t>octet 2</w:t>
            </w:r>
          </w:p>
        </w:tc>
      </w:tr>
      <w:tr w:rsidR="003707A6" w:rsidRPr="00F87D5A" w14:paraId="1BF1F557" w14:textId="77777777" w:rsidTr="002375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E271A" w14:textId="77777777" w:rsidR="003707A6" w:rsidRPr="00F87D5A" w:rsidRDefault="003707A6" w:rsidP="0023758E">
            <w:pPr>
              <w:pStyle w:val="TAC"/>
            </w:pPr>
          </w:p>
          <w:p w14:paraId="0D7F0650" w14:textId="77777777" w:rsidR="003707A6" w:rsidRPr="00F87D5A" w:rsidRDefault="003707A6" w:rsidP="0023758E">
            <w:pPr>
              <w:pStyle w:val="TAC"/>
            </w:pP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 </w:t>
            </w:r>
            <w:r w:rsidRPr="00F87D5A">
              <w:t>identity</w:t>
            </w:r>
          </w:p>
          <w:p w14:paraId="5D21D3D2" w14:textId="77777777" w:rsidR="003707A6" w:rsidRPr="00F87D5A" w:rsidRDefault="003707A6" w:rsidP="0023758E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8184C" w14:textId="77777777" w:rsidR="003707A6" w:rsidRPr="00F87D5A" w:rsidRDefault="003707A6" w:rsidP="0023758E">
            <w:pPr>
              <w:pStyle w:val="TAL"/>
            </w:pPr>
            <w:r w:rsidRPr="00F87D5A">
              <w:t>octet 3</w:t>
            </w:r>
          </w:p>
          <w:p w14:paraId="185902DD" w14:textId="77777777" w:rsidR="003707A6" w:rsidRPr="00F87D5A" w:rsidRDefault="003707A6" w:rsidP="0023758E">
            <w:pPr>
              <w:pStyle w:val="TAL"/>
            </w:pPr>
          </w:p>
          <w:p w14:paraId="29CF9774" w14:textId="77777777" w:rsidR="003707A6" w:rsidRPr="00F87D5A" w:rsidRDefault="003707A6" w:rsidP="0023758E">
            <w:pPr>
              <w:pStyle w:val="TAL"/>
            </w:pPr>
            <w:r w:rsidRPr="00F87D5A">
              <w:t>octet m</w:t>
            </w:r>
          </w:p>
        </w:tc>
      </w:tr>
    </w:tbl>
    <w:p w14:paraId="2C5DC6ED" w14:textId="77777777" w:rsidR="003707A6" w:rsidRPr="00F87D5A" w:rsidRDefault="003707A6" w:rsidP="003707A6">
      <w:pPr>
        <w:pStyle w:val="TF"/>
      </w:pPr>
      <w:bookmarkStart w:id="17" w:name="_CRFigure9_11_4_30_4"/>
      <w:r w:rsidRPr="00F87D5A">
        <w:t>Figure </w:t>
      </w:r>
      <w:bookmarkEnd w:id="17"/>
      <w:r w:rsidRPr="00F87D5A">
        <w:rPr>
          <w:lang w:eastAsia="zh-CN"/>
        </w:rPr>
        <w:t>7.2.6-1</w:t>
      </w:r>
      <w:r w:rsidRPr="00F87D5A">
        <w:t xml:space="preserve">: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 information element</w:t>
      </w:r>
    </w:p>
    <w:p w14:paraId="24A52E0B" w14:textId="77777777" w:rsidR="003707A6" w:rsidRPr="00F87D5A" w:rsidRDefault="003707A6" w:rsidP="003707A6">
      <w:pPr>
        <w:pStyle w:val="TH"/>
      </w:pPr>
      <w:bookmarkStart w:id="18" w:name="_CRTable9_11_3_32_1"/>
      <w:r w:rsidRPr="00F87D5A">
        <w:t>Table </w:t>
      </w:r>
      <w:bookmarkEnd w:id="18"/>
      <w:r w:rsidRPr="00F87D5A">
        <w:rPr>
          <w:lang w:eastAsia="zh-CN"/>
        </w:rPr>
        <w:t>7.2.6-1</w:t>
      </w:r>
      <w:r w:rsidRPr="00F87D5A">
        <w:t xml:space="preserve">: </w:t>
      </w:r>
      <w:proofErr w:type="spellStart"/>
      <w:r w:rsidRPr="00F87D5A">
        <w:t>AIoT</w:t>
      </w:r>
      <w:proofErr w:type="spellEnd"/>
      <w:r w:rsidRPr="00F87D5A">
        <w:t xml:space="preserve"> device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3707A6" w:rsidRPr="00F87D5A" w14:paraId="1CFE51F0" w14:textId="77777777" w:rsidTr="0023758E">
        <w:trPr>
          <w:cantSplit/>
          <w:jc w:val="center"/>
        </w:trPr>
        <w:tc>
          <w:tcPr>
            <w:tcW w:w="6810" w:type="dxa"/>
          </w:tcPr>
          <w:p w14:paraId="6FE41B75" w14:textId="36B4CEB2" w:rsidR="003707A6" w:rsidRPr="00220C44" w:rsidRDefault="003707A6" w:rsidP="0023758E">
            <w:pPr>
              <w:pStyle w:val="TAL"/>
            </w:pPr>
            <w:proofErr w:type="spellStart"/>
            <w:r w:rsidRPr="00220C44">
              <w:t>AIoT</w:t>
            </w:r>
            <w:proofErr w:type="spellEnd"/>
            <w:r w:rsidRPr="00220C44">
              <w:t xml:space="preserve"> device identity</w:t>
            </w:r>
            <w:ins w:id="19" w:author="Lenovo-TL" w:date="2026-01-23T16:49:00Z" w16du:dateUtc="2026-01-23T15:49:00Z">
              <w:r w:rsidR="00C1119B">
                <w:t xml:space="preserve"> </w:t>
              </w:r>
            </w:ins>
            <w:r w:rsidRPr="00220C44">
              <w:t>(octets 3 to m)</w:t>
            </w:r>
          </w:p>
        </w:tc>
      </w:tr>
      <w:tr w:rsidR="003707A6" w:rsidRPr="00F87D5A" w14:paraId="2E2AF126" w14:textId="77777777" w:rsidTr="0023758E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639A3688" w14:textId="77777777" w:rsidR="003707A6" w:rsidRPr="00220C44" w:rsidRDefault="003707A6" w:rsidP="0023758E">
            <w:pPr>
              <w:pStyle w:val="TAL"/>
            </w:pPr>
            <w:r w:rsidRPr="00220C44">
              <w:t xml:space="preserve">This field is encoded as the structure of </w:t>
            </w:r>
            <w:proofErr w:type="spellStart"/>
            <w:r w:rsidRPr="00220C44">
              <w:t>AIoT</w:t>
            </w:r>
            <w:proofErr w:type="spellEnd"/>
            <w:r w:rsidRPr="00220C44">
              <w:t xml:space="preserve"> device permanent identifier as specified in clause 31.2 in </w:t>
            </w:r>
            <w:r w:rsidRPr="00220C44">
              <w:rPr>
                <w:rFonts w:hint="eastAsia"/>
              </w:rPr>
              <w:t>3GPP</w:t>
            </w:r>
            <w:r w:rsidRPr="00220C44">
              <w:t> </w:t>
            </w:r>
            <w:r w:rsidRPr="00220C44">
              <w:rPr>
                <w:rFonts w:hint="eastAsia"/>
              </w:rPr>
              <w:t>TS</w:t>
            </w:r>
            <w:r w:rsidRPr="00220C44">
              <w:t> 23</w:t>
            </w:r>
            <w:r w:rsidRPr="00220C44">
              <w:rPr>
                <w:rFonts w:hint="eastAsia"/>
              </w:rPr>
              <w:t>.</w:t>
            </w:r>
            <w:r w:rsidRPr="00220C44">
              <w:t>003 </w:t>
            </w:r>
            <w:r w:rsidRPr="00220C44">
              <w:rPr>
                <w:rFonts w:hint="eastAsia"/>
              </w:rPr>
              <w:t>[</w:t>
            </w:r>
            <w:r w:rsidRPr="00220C44">
              <w:t>5</w:t>
            </w:r>
            <w:r w:rsidRPr="00220C44">
              <w:rPr>
                <w:rFonts w:hint="eastAsia"/>
              </w:rPr>
              <w:t>]</w:t>
            </w:r>
            <w:r w:rsidRPr="00220C44">
              <w:t>. When the ID Type is set to "NID part is included", bits 5 to 8 of the last octet of the NID field are coded as zero.</w:t>
            </w:r>
          </w:p>
        </w:tc>
      </w:tr>
      <w:tr w:rsidR="003707A6" w:rsidRPr="00F87D5A" w14:paraId="729B9575" w14:textId="77777777" w:rsidTr="0023758E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40720E4E" w14:textId="77777777" w:rsidR="003707A6" w:rsidRPr="00F87D5A" w:rsidRDefault="003707A6" w:rsidP="0023758E">
            <w:pPr>
              <w:pStyle w:val="TAL"/>
              <w:rPr>
                <w:lang w:eastAsia="zh-CN"/>
              </w:rPr>
            </w:pPr>
          </w:p>
        </w:tc>
      </w:tr>
    </w:tbl>
    <w:p w14:paraId="55C1A283" w14:textId="77777777" w:rsidR="003707A6" w:rsidRPr="00F87D5A" w:rsidRDefault="003707A6" w:rsidP="003707A6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0FCB3" w14:textId="77777777" w:rsidR="00C40B52" w:rsidRDefault="00C40B52">
      <w:r>
        <w:separator/>
      </w:r>
    </w:p>
  </w:endnote>
  <w:endnote w:type="continuationSeparator" w:id="0">
    <w:p w14:paraId="3CF31972" w14:textId="77777777" w:rsidR="00C40B52" w:rsidRDefault="00C4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8BDF" w14:textId="77777777" w:rsidR="00C40B52" w:rsidRDefault="00C40B52">
      <w:r>
        <w:separator/>
      </w:r>
    </w:p>
  </w:footnote>
  <w:footnote w:type="continuationSeparator" w:id="0">
    <w:p w14:paraId="3A97FCAE" w14:textId="77777777" w:rsidR="00C40B52" w:rsidRDefault="00C40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0E35"/>
    <w:multiLevelType w:val="hybridMultilevel"/>
    <w:tmpl w:val="645210A2"/>
    <w:lvl w:ilvl="0" w:tplc="A84044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1A6F1B"/>
    <w:multiLevelType w:val="hybridMultilevel"/>
    <w:tmpl w:val="645210A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1074CE"/>
    <w:multiLevelType w:val="hybridMultilevel"/>
    <w:tmpl w:val="7D68756A"/>
    <w:lvl w:ilvl="0" w:tplc="72849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2112041">
    <w:abstractNumId w:val="0"/>
  </w:num>
  <w:num w:numId="2" w16cid:durableId="414668760">
    <w:abstractNumId w:val="2"/>
  </w:num>
  <w:num w:numId="3" w16cid:durableId="10681104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22E4A"/>
    <w:rsid w:val="0003275B"/>
    <w:rsid w:val="000330EE"/>
    <w:rsid w:val="000369BB"/>
    <w:rsid w:val="000566E5"/>
    <w:rsid w:val="00070E09"/>
    <w:rsid w:val="00076445"/>
    <w:rsid w:val="00097A99"/>
    <w:rsid w:val="000A6394"/>
    <w:rsid w:val="000A7508"/>
    <w:rsid w:val="000B3274"/>
    <w:rsid w:val="000B7FED"/>
    <w:rsid w:val="000C038A"/>
    <w:rsid w:val="000C1BD7"/>
    <w:rsid w:val="000C37FA"/>
    <w:rsid w:val="000C6598"/>
    <w:rsid w:val="000D11E7"/>
    <w:rsid w:val="000D44B3"/>
    <w:rsid w:val="000D779F"/>
    <w:rsid w:val="000E527F"/>
    <w:rsid w:val="000F402E"/>
    <w:rsid w:val="000F625E"/>
    <w:rsid w:val="0012187B"/>
    <w:rsid w:val="00124073"/>
    <w:rsid w:val="00136E68"/>
    <w:rsid w:val="00144997"/>
    <w:rsid w:val="00145D43"/>
    <w:rsid w:val="001903C2"/>
    <w:rsid w:val="00192C46"/>
    <w:rsid w:val="001941EB"/>
    <w:rsid w:val="001A08B3"/>
    <w:rsid w:val="001A7B60"/>
    <w:rsid w:val="001B04D0"/>
    <w:rsid w:val="001B3E32"/>
    <w:rsid w:val="001B52F0"/>
    <w:rsid w:val="001B7A65"/>
    <w:rsid w:val="001C02A3"/>
    <w:rsid w:val="001D6DB2"/>
    <w:rsid w:val="001E2831"/>
    <w:rsid w:val="001E41F3"/>
    <w:rsid w:val="0020240D"/>
    <w:rsid w:val="00203ACF"/>
    <w:rsid w:val="00225614"/>
    <w:rsid w:val="00234E0C"/>
    <w:rsid w:val="00243F3D"/>
    <w:rsid w:val="002551A1"/>
    <w:rsid w:val="0026004D"/>
    <w:rsid w:val="002640DD"/>
    <w:rsid w:val="00270640"/>
    <w:rsid w:val="00275D12"/>
    <w:rsid w:val="0027787F"/>
    <w:rsid w:val="00284FEB"/>
    <w:rsid w:val="002860C4"/>
    <w:rsid w:val="00292B50"/>
    <w:rsid w:val="002A36AB"/>
    <w:rsid w:val="002B5741"/>
    <w:rsid w:val="002E2305"/>
    <w:rsid w:val="002E472E"/>
    <w:rsid w:val="00305409"/>
    <w:rsid w:val="0031782C"/>
    <w:rsid w:val="003315D9"/>
    <w:rsid w:val="003609EF"/>
    <w:rsid w:val="0036231A"/>
    <w:rsid w:val="003707A6"/>
    <w:rsid w:val="00370BBC"/>
    <w:rsid w:val="00374DD4"/>
    <w:rsid w:val="003967AF"/>
    <w:rsid w:val="003C471B"/>
    <w:rsid w:val="003D54B4"/>
    <w:rsid w:val="003E1A36"/>
    <w:rsid w:val="003E21D8"/>
    <w:rsid w:val="003F34C8"/>
    <w:rsid w:val="00407A28"/>
    <w:rsid w:val="00410371"/>
    <w:rsid w:val="00423451"/>
    <w:rsid w:val="0042418B"/>
    <w:rsid w:val="004242F1"/>
    <w:rsid w:val="004308F7"/>
    <w:rsid w:val="00435EB9"/>
    <w:rsid w:val="004479BC"/>
    <w:rsid w:val="0045416F"/>
    <w:rsid w:val="00454EC1"/>
    <w:rsid w:val="00456AA2"/>
    <w:rsid w:val="00474848"/>
    <w:rsid w:val="004803E8"/>
    <w:rsid w:val="00486F17"/>
    <w:rsid w:val="004B75B7"/>
    <w:rsid w:val="004D08C4"/>
    <w:rsid w:val="004E7EF0"/>
    <w:rsid w:val="004F3F62"/>
    <w:rsid w:val="005141D9"/>
    <w:rsid w:val="0051580D"/>
    <w:rsid w:val="00516F3B"/>
    <w:rsid w:val="005229DE"/>
    <w:rsid w:val="00524CC7"/>
    <w:rsid w:val="00525967"/>
    <w:rsid w:val="00542E6D"/>
    <w:rsid w:val="00547111"/>
    <w:rsid w:val="00570C60"/>
    <w:rsid w:val="0057111E"/>
    <w:rsid w:val="005718A2"/>
    <w:rsid w:val="00592D74"/>
    <w:rsid w:val="00595CEC"/>
    <w:rsid w:val="005A269C"/>
    <w:rsid w:val="005D262B"/>
    <w:rsid w:val="005D6231"/>
    <w:rsid w:val="005E2C44"/>
    <w:rsid w:val="00600146"/>
    <w:rsid w:val="00613233"/>
    <w:rsid w:val="00621188"/>
    <w:rsid w:val="006257ED"/>
    <w:rsid w:val="00644A0F"/>
    <w:rsid w:val="00653DE4"/>
    <w:rsid w:val="0065729D"/>
    <w:rsid w:val="0066028B"/>
    <w:rsid w:val="00662C56"/>
    <w:rsid w:val="00663EA5"/>
    <w:rsid w:val="00665C47"/>
    <w:rsid w:val="0068461A"/>
    <w:rsid w:val="00695808"/>
    <w:rsid w:val="006B46FB"/>
    <w:rsid w:val="006B751B"/>
    <w:rsid w:val="006B7662"/>
    <w:rsid w:val="006E0EAF"/>
    <w:rsid w:val="006E21FB"/>
    <w:rsid w:val="006E5AF9"/>
    <w:rsid w:val="00701141"/>
    <w:rsid w:val="00711180"/>
    <w:rsid w:val="00722B25"/>
    <w:rsid w:val="00747888"/>
    <w:rsid w:val="00774845"/>
    <w:rsid w:val="00781439"/>
    <w:rsid w:val="00792342"/>
    <w:rsid w:val="00792BC5"/>
    <w:rsid w:val="00792E06"/>
    <w:rsid w:val="007977A8"/>
    <w:rsid w:val="007A3F81"/>
    <w:rsid w:val="007A6FCD"/>
    <w:rsid w:val="007B512A"/>
    <w:rsid w:val="007C2097"/>
    <w:rsid w:val="007D56FE"/>
    <w:rsid w:val="007D6A07"/>
    <w:rsid w:val="007E5112"/>
    <w:rsid w:val="007E68D7"/>
    <w:rsid w:val="007F7259"/>
    <w:rsid w:val="008040A8"/>
    <w:rsid w:val="00811A5E"/>
    <w:rsid w:val="008164ED"/>
    <w:rsid w:val="00825AB5"/>
    <w:rsid w:val="008276AD"/>
    <w:rsid w:val="008279FA"/>
    <w:rsid w:val="00833A83"/>
    <w:rsid w:val="00836E18"/>
    <w:rsid w:val="00842C2A"/>
    <w:rsid w:val="00851905"/>
    <w:rsid w:val="00854E68"/>
    <w:rsid w:val="00861400"/>
    <w:rsid w:val="008626E7"/>
    <w:rsid w:val="00870EE7"/>
    <w:rsid w:val="008863B9"/>
    <w:rsid w:val="0088692D"/>
    <w:rsid w:val="008955A0"/>
    <w:rsid w:val="00896678"/>
    <w:rsid w:val="00897F12"/>
    <w:rsid w:val="008A45A6"/>
    <w:rsid w:val="008B4634"/>
    <w:rsid w:val="008C0766"/>
    <w:rsid w:val="008C1929"/>
    <w:rsid w:val="008D3CCC"/>
    <w:rsid w:val="008E254A"/>
    <w:rsid w:val="008F3789"/>
    <w:rsid w:val="008F686C"/>
    <w:rsid w:val="009043C0"/>
    <w:rsid w:val="00913A12"/>
    <w:rsid w:val="009148DE"/>
    <w:rsid w:val="00937529"/>
    <w:rsid w:val="00941E30"/>
    <w:rsid w:val="009531B0"/>
    <w:rsid w:val="00970D1C"/>
    <w:rsid w:val="009741B3"/>
    <w:rsid w:val="009777D9"/>
    <w:rsid w:val="00991B88"/>
    <w:rsid w:val="00992E9D"/>
    <w:rsid w:val="0099599A"/>
    <w:rsid w:val="009A2AC3"/>
    <w:rsid w:val="009A5753"/>
    <w:rsid w:val="009A579D"/>
    <w:rsid w:val="009E3297"/>
    <w:rsid w:val="009F734F"/>
    <w:rsid w:val="00A01260"/>
    <w:rsid w:val="00A2218A"/>
    <w:rsid w:val="00A246B6"/>
    <w:rsid w:val="00A33EC6"/>
    <w:rsid w:val="00A47E70"/>
    <w:rsid w:val="00A50CF0"/>
    <w:rsid w:val="00A54634"/>
    <w:rsid w:val="00A641F1"/>
    <w:rsid w:val="00A66A26"/>
    <w:rsid w:val="00A72FB4"/>
    <w:rsid w:val="00A7671C"/>
    <w:rsid w:val="00A77BC8"/>
    <w:rsid w:val="00A84A49"/>
    <w:rsid w:val="00A86FA5"/>
    <w:rsid w:val="00A92EC9"/>
    <w:rsid w:val="00AA2CBC"/>
    <w:rsid w:val="00AC1193"/>
    <w:rsid w:val="00AC4410"/>
    <w:rsid w:val="00AC5820"/>
    <w:rsid w:val="00AD1CD8"/>
    <w:rsid w:val="00AD2EDF"/>
    <w:rsid w:val="00B04757"/>
    <w:rsid w:val="00B258BB"/>
    <w:rsid w:val="00B273BE"/>
    <w:rsid w:val="00B35560"/>
    <w:rsid w:val="00B5294C"/>
    <w:rsid w:val="00B62653"/>
    <w:rsid w:val="00B67193"/>
    <w:rsid w:val="00B67B97"/>
    <w:rsid w:val="00B91334"/>
    <w:rsid w:val="00B93BF1"/>
    <w:rsid w:val="00B968C8"/>
    <w:rsid w:val="00BA3EC5"/>
    <w:rsid w:val="00BA51D9"/>
    <w:rsid w:val="00BB5DFC"/>
    <w:rsid w:val="00BC393E"/>
    <w:rsid w:val="00BD279D"/>
    <w:rsid w:val="00BD32FF"/>
    <w:rsid w:val="00BD6BB8"/>
    <w:rsid w:val="00BD725E"/>
    <w:rsid w:val="00BD7E60"/>
    <w:rsid w:val="00BE42E6"/>
    <w:rsid w:val="00BE52AD"/>
    <w:rsid w:val="00BE6668"/>
    <w:rsid w:val="00C1119B"/>
    <w:rsid w:val="00C32646"/>
    <w:rsid w:val="00C37CF2"/>
    <w:rsid w:val="00C40B52"/>
    <w:rsid w:val="00C41194"/>
    <w:rsid w:val="00C66BA2"/>
    <w:rsid w:val="00C8574D"/>
    <w:rsid w:val="00C870F6"/>
    <w:rsid w:val="00C95985"/>
    <w:rsid w:val="00CA08B4"/>
    <w:rsid w:val="00CB6CF5"/>
    <w:rsid w:val="00CC0D33"/>
    <w:rsid w:val="00CC5026"/>
    <w:rsid w:val="00CC68D0"/>
    <w:rsid w:val="00D02EC8"/>
    <w:rsid w:val="00D03F9A"/>
    <w:rsid w:val="00D06D51"/>
    <w:rsid w:val="00D24991"/>
    <w:rsid w:val="00D50255"/>
    <w:rsid w:val="00D66520"/>
    <w:rsid w:val="00D71B3B"/>
    <w:rsid w:val="00D84AE9"/>
    <w:rsid w:val="00D9124E"/>
    <w:rsid w:val="00D92BDC"/>
    <w:rsid w:val="00D942A6"/>
    <w:rsid w:val="00D966A5"/>
    <w:rsid w:val="00DE34CF"/>
    <w:rsid w:val="00DF2C4C"/>
    <w:rsid w:val="00E1126D"/>
    <w:rsid w:val="00E119C4"/>
    <w:rsid w:val="00E13F3D"/>
    <w:rsid w:val="00E34898"/>
    <w:rsid w:val="00E34D0E"/>
    <w:rsid w:val="00E51C0D"/>
    <w:rsid w:val="00E52965"/>
    <w:rsid w:val="00E57BC2"/>
    <w:rsid w:val="00E74850"/>
    <w:rsid w:val="00E80B26"/>
    <w:rsid w:val="00E8127C"/>
    <w:rsid w:val="00E91DBC"/>
    <w:rsid w:val="00EB09B7"/>
    <w:rsid w:val="00EC692C"/>
    <w:rsid w:val="00ED03FC"/>
    <w:rsid w:val="00EE4C55"/>
    <w:rsid w:val="00EE7D7C"/>
    <w:rsid w:val="00F055E2"/>
    <w:rsid w:val="00F07593"/>
    <w:rsid w:val="00F25D98"/>
    <w:rsid w:val="00F300FB"/>
    <w:rsid w:val="00F35D22"/>
    <w:rsid w:val="00F435DB"/>
    <w:rsid w:val="00F465DE"/>
    <w:rsid w:val="00F5468E"/>
    <w:rsid w:val="00F57B54"/>
    <w:rsid w:val="00F71ACE"/>
    <w:rsid w:val="00F75976"/>
    <w:rsid w:val="00F95115"/>
    <w:rsid w:val="00FA22DB"/>
    <w:rsid w:val="00FA4801"/>
    <w:rsid w:val="00FA68A6"/>
    <w:rsid w:val="00FA6A6C"/>
    <w:rsid w:val="00FB6386"/>
    <w:rsid w:val="00FC6562"/>
    <w:rsid w:val="00FD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E230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65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42E6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542E6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EC692C"/>
    <w:rPr>
      <w:rFonts w:eastAsiaTheme="minorEastAsia"/>
      <w:lang w:val="en-GB" w:eastAsia="en-US"/>
    </w:rPr>
  </w:style>
  <w:style w:type="character" w:customStyle="1" w:styleId="TALZchn">
    <w:name w:val="TAL Zchn"/>
    <w:link w:val="TAL"/>
    <w:qFormat/>
    <w:rsid w:val="000B32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32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B3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B327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707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508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181</cp:revision>
  <cp:lastPrinted>1899-12-31T23:00:00Z</cp:lastPrinted>
  <dcterms:created xsi:type="dcterms:W3CDTF">2020-02-03T08:32:00Z</dcterms:created>
  <dcterms:modified xsi:type="dcterms:W3CDTF">2026-02-02T07:50:00Z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